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B1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627EFE" w:rsidRPr="00627EFE">
        <w:rPr>
          <w:rFonts w:ascii="Arial" w:hAnsi="Arial" w:cs="Arial"/>
          <w:b/>
          <w:bCs/>
          <w:sz w:val="24"/>
          <w:szCs w:val="24"/>
        </w:rPr>
        <w:t>S2-186644</w:t>
      </w:r>
    </w:p>
    <w:p w:rsidR="00B43EB1" w:rsidRPr="00F76B76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2-6 July 2018, Vilnius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1D8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1B8D">
        <w:rPr>
          <w:rFonts w:ascii="Arial" w:hAnsi="Arial" w:cs="Arial"/>
          <w:b/>
        </w:rPr>
        <w:t>Key Issues</w:t>
      </w:r>
      <w:r w:rsidR="00641D85" w:rsidRPr="00641D85">
        <w:rPr>
          <w:rFonts w:ascii="Arial" w:hAnsi="Arial" w:cs="Arial"/>
          <w:b/>
        </w:rPr>
        <w:t xml:space="preserve"> </w:t>
      </w:r>
      <w:r w:rsidR="004F41E5">
        <w:rPr>
          <w:rFonts w:ascii="Arial" w:hAnsi="Arial" w:cs="Arial"/>
          <w:b/>
        </w:rPr>
        <w:t xml:space="preserve">for </w:t>
      </w:r>
      <w:r w:rsidR="00641D85">
        <w:rPr>
          <w:rFonts w:ascii="Arial" w:hAnsi="Arial" w:cs="Arial"/>
          <w:b/>
        </w:rPr>
        <w:t>FS_5GSAT_ARCH</w:t>
      </w:r>
      <w:r w:rsidR="00C36680">
        <w:rPr>
          <w:rFonts w:ascii="Arial" w:hAnsi="Arial" w:cs="Arial"/>
          <w:b/>
        </w:rPr>
        <w:t xml:space="preserve"> </w:t>
      </w:r>
      <w:r w:rsidR="00641D85" w:rsidRPr="00641D85">
        <w:rPr>
          <w:rFonts w:ascii="Arial" w:hAnsi="Arial" w:cs="Arial"/>
          <w:b/>
        </w:rPr>
        <w:t>TR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C36680">
        <w:rPr>
          <w:rFonts w:ascii="Arial" w:hAnsi="Arial" w:cs="Arial"/>
          <w:i/>
        </w:rPr>
        <w:t>a</w:t>
      </w:r>
      <w:r w:rsidR="00121B8D">
        <w:rPr>
          <w:rFonts w:ascii="Arial" w:hAnsi="Arial" w:cs="Arial"/>
          <w:i/>
        </w:rPr>
        <w:t>n initial</w:t>
      </w:r>
      <w:r w:rsidR="00C36680">
        <w:rPr>
          <w:rFonts w:ascii="Arial" w:hAnsi="Arial" w:cs="Arial"/>
          <w:i/>
        </w:rPr>
        <w:t xml:space="preserve"> sub-clause </w:t>
      </w:r>
      <w:r w:rsidR="00121B8D">
        <w:rPr>
          <w:rFonts w:ascii="Arial" w:hAnsi="Arial" w:cs="Arial"/>
          <w:i/>
        </w:rPr>
        <w:t>on key issues for inclusion</w:t>
      </w:r>
      <w:r w:rsidRPr="00B43EB1">
        <w:rPr>
          <w:rFonts w:ascii="Arial" w:hAnsi="Arial" w:cs="Arial"/>
          <w:i/>
        </w:rPr>
        <w:t xml:space="preserve"> </w:t>
      </w:r>
      <w:r w:rsidR="00C36680">
        <w:rPr>
          <w:rFonts w:ascii="Arial" w:hAnsi="Arial" w:cs="Arial"/>
          <w:i/>
        </w:rPr>
        <w:t xml:space="preserve">TR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6C291C" w:rsidRDefault="00AF273C" w:rsidP="006C291C">
      <w:pPr>
        <w:pStyle w:val="Titre1"/>
        <w:numPr>
          <w:ilvl w:val="0"/>
          <w:numId w:val="3"/>
        </w:numPr>
        <w:rPr>
          <w:lang w:eastAsia="zh-CN"/>
        </w:rPr>
      </w:pPr>
      <w:r>
        <w:t xml:space="preserve"> </w:t>
      </w:r>
      <w:r w:rsidR="006C291C">
        <w:rPr>
          <w:lang w:eastAsia="zh-CN"/>
        </w:rPr>
        <w:t>Proposal</w:t>
      </w:r>
    </w:p>
    <w:p w:rsidR="006C291C" w:rsidRDefault="00121B8D" w:rsidP="006C291C">
      <w:pPr>
        <w:rPr>
          <w:rFonts w:ascii="Arial" w:hAnsi="Arial" w:cs="Arial"/>
        </w:rPr>
      </w:pPr>
      <w:r>
        <w:rPr>
          <w:rFonts w:ascii="Arial" w:hAnsi="Arial" w:cs="Arial"/>
          <w:i/>
        </w:rPr>
        <w:t>This contribution proposes an initial sub-clause  on t key issues for inclusion</w:t>
      </w:r>
      <w:r w:rsidRPr="00B43EB1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TR </w:t>
      </w:r>
      <w:r w:rsidR="006C291C">
        <w:rPr>
          <w:rFonts w:ascii="Arial" w:hAnsi="Arial" w:cs="Arial"/>
          <w:b/>
        </w:rPr>
        <w:t>FS_5GSAT_ARCH</w:t>
      </w:r>
      <w:r w:rsidR="006C291C" w:rsidRPr="00E121D3">
        <w:rPr>
          <w:rFonts w:ascii="Arial" w:hAnsi="Arial" w:cs="Arial"/>
        </w:rPr>
        <w:t>.</w:t>
      </w: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991F17" w:rsidRPr="00B2676B" w:rsidRDefault="00991F17" w:rsidP="00991F17">
      <w:pPr>
        <w:pStyle w:val="Titre1"/>
        <w:rPr>
          <w:ins w:id="0" w:author="Cyril Michel" w:date="2018-06-25T23:15:00Z"/>
          <w:rFonts w:hint="eastAsia"/>
          <w:lang w:eastAsia="zh-CN"/>
        </w:rPr>
      </w:pPr>
      <w:ins w:id="1" w:author="Cyril Michel" w:date="2018-06-25T23:15:00Z">
        <w:r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ab/>
          <w:t>Key Issue</w:t>
        </w:r>
        <w:r>
          <w:rPr>
            <w:lang w:eastAsia="zh-CN"/>
          </w:rPr>
          <w:t>s and Impact Areas</w:t>
        </w:r>
      </w:ins>
    </w:p>
    <w:p w:rsidR="00991F17" w:rsidRDefault="00991F17" w:rsidP="00991F17">
      <w:pPr>
        <w:pStyle w:val="Titre2"/>
        <w:rPr>
          <w:ins w:id="2" w:author="Cyril Michel" w:date="2018-06-25T23:15:00Z"/>
          <w:rFonts w:hint="eastAsia"/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510604403"/>
      <w:ins w:id="7" w:author="Cyril Michel" w:date="2018-06-25T23:15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>Key Issue #</w:t>
        </w:r>
      </w:ins>
      <w:ins w:id="8" w:author="Cyril Michel" w:date="2018-06-25T23:16:00Z">
        <w:r w:rsidR="0095587C">
          <w:rPr>
            <w:lang w:eastAsia="ko-KR"/>
          </w:rPr>
          <w:t>1</w:t>
        </w:r>
      </w:ins>
      <w:ins w:id="9" w:author="Cyril Michel" w:date="2018-06-25T23:15:00Z">
        <w:r>
          <w:rPr>
            <w:rFonts w:hint="eastAsia"/>
            <w:lang w:eastAsia="ko-KR"/>
          </w:rPr>
          <w:t xml:space="preserve">: </w:t>
        </w:r>
      </w:ins>
      <w:bookmarkEnd w:id="3"/>
      <w:bookmarkEnd w:id="4"/>
      <w:bookmarkEnd w:id="5"/>
      <w:bookmarkEnd w:id="6"/>
      <w:ins w:id="10" w:author="Cyril Michel" w:date="2018-06-25T23:52:00Z">
        <w:r w:rsidR="00627EFE">
          <w:rPr>
            <w:lang w:eastAsia="ko-KR"/>
          </w:rPr>
          <w:t xml:space="preserve">Specific </w:t>
        </w:r>
      </w:ins>
      <w:ins w:id="11" w:author="Cyril Michel" w:date="2018-06-25T23:16:00Z">
        <w:r w:rsidR="0095587C">
          <w:t xml:space="preserve">Characteristics </w:t>
        </w:r>
        <w:bookmarkStart w:id="12" w:name="_GoBack"/>
        <w:bookmarkEnd w:id="12"/>
        <w:r w:rsidR="0095587C">
          <w:t>of Satellite Networks</w:t>
        </w:r>
      </w:ins>
      <w:ins w:id="13" w:author="Cyril Michel" w:date="2018-06-25T23:17:00Z">
        <w:r w:rsidR="0095587C">
          <w:t xml:space="preserve"> </w:t>
        </w:r>
      </w:ins>
      <w:ins w:id="14" w:author="Cyril Michel" w:date="2018-06-25T23:16:00Z">
        <w:r w:rsidR="0095587C">
          <w:t xml:space="preserve"> </w:t>
        </w:r>
      </w:ins>
    </w:p>
    <w:p w:rsidR="00991F17" w:rsidRDefault="00991F17" w:rsidP="00991F17">
      <w:pPr>
        <w:pStyle w:val="Titre3"/>
        <w:rPr>
          <w:ins w:id="15" w:author="Cyril Michel" w:date="2018-06-25T23:15:00Z"/>
          <w:lang w:eastAsia="ko-KR"/>
        </w:rPr>
      </w:pPr>
      <w:bookmarkStart w:id="16" w:name="_Toc435670434"/>
      <w:bookmarkStart w:id="17" w:name="_Toc436124704"/>
      <w:bookmarkStart w:id="18" w:name="_Toc509905227"/>
      <w:bookmarkStart w:id="19" w:name="_Toc510604404"/>
      <w:ins w:id="20" w:author="Cyril Michel" w:date="2018-06-25T23:15:00Z">
        <w:r>
          <w:rPr>
            <w:rFonts w:hint="eastAsia"/>
            <w:lang w:eastAsia="ko-KR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EB2679">
          <w:rPr>
            <w:rFonts w:hint="eastAsia"/>
            <w:lang w:eastAsia="ko-KR"/>
          </w:rPr>
          <w:t>.1</w:t>
        </w:r>
        <w:r w:rsidRPr="00F94D0B">
          <w:rPr>
            <w:rFonts w:hint="eastAsia"/>
            <w:lang w:eastAsia="ko-KR"/>
          </w:rPr>
          <w:tab/>
        </w:r>
        <w:r w:rsidRPr="00EB2679">
          <w:rPr>
            <w:rFonts w:hint="eastAsia"/>
            <w:lang w:eastAsia="ko-KR"/>
          </w:rPr>
          <w:t>General description</w:t>
        </w:r>
        <w:bookmarkEnd w:id="16"/>
        <w:bookmarkEnd w:id="17"/>
        <w:bookmarkEnd w:id="18"/>
        <w:bookmarkEnd w:id="19"/>
      </w:ins>
    </w:p>
    <w:p w:rsidR="0095587C" w:rsidRDefault="0095587C" w:rsidP="0095587C">
      <w:pPr>
        <w:rPr>
          <w:ins w:id="21" w:author="Cyril Michel" w:date="2018-06-25T23:19:00Z"/>
        </w:rPr>
      </w:pPr>
      <w:ins w:id="22" w:author="Cyril Michel" w:date="2018-06-25T23:18:00Z">
        <w:r w:rsidRPr="00B113EE">
          <w:t xml:space="preserve">This KI aims at studying </w:t>
        </w:r>
        <w:r>
          <w:t>the</w:t>
        </w:r>
      </w:ins>
      <w:ins w:id="23" w:author="Cyril Michel" w:date="2018-06-25T23:19:00Z">
        <w:r>
          <w:t xml:space="preserve"> specifics</w:t>
        </w:r>
      </w:ins>
      <w:ins w:id="24" w:author="Cyril Michel" w:date="2018-06-25T23:18:00Z">
        <w:r>
          <w:t xml:space="preserve"> characteristics of satellite networks </w:t>
        </w:r>
        <w:r w:rsidRPr="00B113EE">
          <w:t xml:space="preserve"> </w:t>
        </w:r>
        <w:r>
          <w:t>and their impacts when considering the integration of a satellite network into the 5GS.</w:t>
        </w:r>
      </w:ins>
    </w:p>
    <w:p w:rsidR="0095587C" w:rsidRDefault="0095587C" w:rsidP="0095587C">
      <w:pPr>
        <w:rPr>
          <w:ins w:id="25" w:author="Cyril Michel" w:date="2018-06-25T23:19:00Z"/>
        </w:rPr>
      </w:pPr>
      <w:ins w:id="26" w:author="Cyril Michel" w:date="2018-06-25T23:19:00Z">
        <w:r>
          <w:t xml:space="preserve">The specific </w:t>
        </w:r>
      </w:ins>
      <w:ins w:id="27" w:author="Cyril Michel" w:date="2018-06-25T23:20:00Z">
        <w:r>
          <w:t>characteristic</w:t>
        </w:r>
      </w:ins>
      <w:ins w:id="28" w:author="Cyril Michel" w:date="2018-06-25T23:19:00Z">
        <w:r>
          <w:t>s of satellites networks to be considered are:</w:t>
        </w:r>
      </w:ins>
    </w:p>
    <w:p w:rsidR="0095587C" w:rsidRDefault="0095587C" w:rsidP="0095587C">
      <w:pPr>
        <w:pStyle w:val="Paragraphedeliste"/>
        <w:numPr>
          <w:ilvl w:val="0"/>
          <w:numId w:val="15"/>
        </w:numPr>
        <w:rPr>
          <w:ins w:id="29" w:author="Cyril Michel" w:date="2018-06-25T23:20:00Z"/>
        </w:rPr>
      </w:pPr>
      <w:ins w:id="30" w:author="Cyril Michel" w:date="2018-06-25T23:20:00Z">
        <w:r>
          <w:t>The propagation delay of satellite network;</w:t>
        </w:r>
      </w:ins>
    </w:p>
    <w:p w:rsidR="0095587C" w:rsidRDefault="0095587C" w:rsidP="0095587C">
      <w:pPr>
        <w:pStyle w:val="Paragraphedeliste"/>
        <w:numPr>
          <w:ilvl w:val="0"/>
          <w:numId w:val="15"/>
        </w:numPr>
        <w:rPr>
          <w:ins w:id="31" w:author="Cyril Michel" w:date="2018-06-25T23:22:00Z"/>
        </w:rPr>
      </w:pPr>
      <w:ins w:id="32" w:author="Cyril Michel" w:date="2018-06-25T23:20:00Z">
        <w:r>
          <w:t>The coverage of satellite networks, whether for a single satellite of for a multiplicity of satellites interconnected through Inter-Satellite Links</w:t>
        </w:r>
      </w:ins>
      <w:ins w:id="33" w:author="Cyril Michel" w:date="2018-06-25T23:21:00Z">
        <w:r>
          <w:t>, and with a multiple country coverage;</w:t>
        </w:r>
      </w:ins>
    </w:p>
    <w:p w:rsidR="0095587C" w:rsidRDefault="0095587C" w:rsidP="000F5B9B">
      <w:pPr>
        <w:pStyle w:val="Paragraphedeliste"/>
        <w:numPr>
          <w:ilvl w:val="0"/>
          <w:numId w:val="15"/>
        </w:numPr>
        <w:rPr>
          <w:ins w:id="34" w:author="Cyril Michel" w:date="2018-06-25T23:41:00Z"/>
        </w:rPr>
      </w:pPr>
      <w:ins w:id="35" w:author="Cyril Michel" w:date="2018-06-25T23:22:00Z">
        <w:r>
          <w:t>The varying propagation delay that may have to be considered within a constellation;</w:t>
        </w:r>
      </w:ins>
    </w:p>
    <w:p w:rsidR="00730F46" w:rsidRDefault="00730F46" w:rsidP="000F5B9B">
      <w:pPr>
        <w:pStyle w:val="Paragraphedeliste"/>
        <w:numPr>
          <w:ilvl w:val="0"/>
          <w:numId w:val="15"/>
        </w:numPr>
        <w:rPr>
          <w:ins w:id="36" w:author="Cyril Michel" w:date="2018-06-25T23:41:00Z"/>
        </w:rPr>
      </w:pPr>
      <w:ins w:id="37" w:author="Cyril Michel" w:date="2018-06-25T23:42:00Z">
        <w:r>
          <w:t xml:space="preserve">Transparent or </w:t>
        </w:r>
      </w:ins>
      <w:ins w:id="38" w:author="Cyril Michel" w:date="2018-06-25T23:41:00Z">
        <w:r>
          <w:t>On-Board Processing</w:t>
        </w:r>
      </w:ins>
      <w:ins w:id="39" w:author="Cyril Michel" w:date="2018-06-25T23:42:00Z">
        <w:r>
          <w:t xml:space="preserve"> payloads;</w:t>
        </w:r>
      </w:ins>
    </w:p>
    <w:p w:rsidR="00294ECA" w:rsidRDefault="00294ECA" w:rsidP="000F5B9B">
      <w:pPr>
        <w:pStyle w:val="Paragraphedeliste"/>
        <w:numPr>
          <w:ilvl w:val="0"/>
          <w:numId w:val="15"/>
        </w:numPr>
        <w:rPr>
          <w:ins w:id="40" w:author="Cyril Michel" w:date="2018-06-25T23:23:00Z"/>
        </w:rPr>
      </w:pPr>
      <w:ins w:id="41" w:author="Cyril Michel" w:date="2018-06-25T23:41:00Z">
        <w:r>
          <w:t>Etc.</w:t>
        </w:r>
      </w:ins>
    </w:p>
    <w:p w:rsidR="00991F17" w:rsidRDefault="00991F17" w:rsidP="00991F17">
      <w:pPr>
        <w:pStyle w:val="Titre3"/>
        <w:rPr>
          <w:ins w:id="42" w:author="Cyril Michel" w:date="2018-06-25T23:15:00Z"/>
          <w:lang w:eastAsia="ko-KR"/>
        </w:rPr>
      </w:pPr>
      <w:ins w:id="43" w:author="Cyril Michel" w:date="2018-06-25T23:15:00Z">
        <w:r>
          <w:rPr>
            <w:rFonts w:hint="eastAsia"/>
            <w:lang w:eastAsia="ko-KR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 w:rsidRPr="00F94D0B">
          <w:rPr>
            <w:rFonts w:hint="eastAsia"/>
            <w:lang w:eastAsia="ko-KR"/>
          </w:rPr>
          <w:tab/>
        </w:r>
        <w:r>
          <w:rPr>
            <w:lang w:eastAsia="ko-KR"/>
          </w:rPr>
          <w:t>Impact areas</w:t>
        </w:r>
      </w:ins>
    </w:p>
    <w:p w:rsidR="00446DDA" w:rsidRDefault="00446DDA" w:rsidP="00E465C4">
      <w:pPr>
        <w:rPr>
          <w:ins w:id="44" w:author="Cyril Michel" w:date="2018-06-25T23:29:00Z"/>
          <w:lang w:val="en-US" w:eastAsia="ja-JP"/>
        </w:rPr>
      </w:pPr>
      <w:ins w:id="45" w:author="Cyril Michel" w:date="2018-06-25T23:24:00Z">
        <w:r>
          <w:rPr>
            <w:lang w:val="en-US" w:eastAsia="ja-JP"/>
          </w:rPr>
          <w:t>Impact areas are identified in the</w:t>
        </w:r>
        <w:r w:rsidR="00FC704F">
          <w:rPr>
            <w:lang w:val="en-US" w:eastAsia="ja-JP"/>
          </w:rPr>
          <w:t xml:space="preserve"> context of use cases</w:t>
        </w:r>
      </w:ins>
      <w:ins w:id="46" w:author="Cyril Michel" w:date="2018-06-25T23:37:00Z">
        <w:r w:rsidR="008B24CB">
          <w:rPr>
            <w:lang w:val="en-US" w:eastAsia="ja-JP"/>
          </w:rPr>
          <w:t xml:space="preserve"> as initially described in TR 22.822</w:t>
        </w:r>
      </w:ins>
      <w:ins w:id="47" w:author="Cyril Michel" w:date="2018-06-25T23:28:00Z">
        <w:r w:rsidR="00FC704F">
          <w:rPr>
            <w:lang w:val="en-US" w:eastAsia="ja-JP"/>
          </w:rPr>
          <w:t xml:space="preserve">.  </w:t>
        </w:r>
      </w:ins>
      <w:ins w:id="48" w:author="Cyril Michel" w:date="2018-06-25T23:29:00Z">
        <w:r w:rsidR="00FC704F">
          <w:rPr>
            <w:lang w:val="en-US" w:eastAsia="ja-JP"/>
          </w:rPr>
          <w:t>Each use case is summarized, impact areas are identified.</w:t>
        </w:r>
      </w:ins>
      <w:ins w:id="49" w:author="Cyril Michel" w:date="2018-06-25T23:30:00Z">
        <w:r w:rsidR="00FC704F">
          <w:rPr>
            <w:lang w:val="en-US" w:eastAsia="ja-JP"/>
          </w:rPr>
          <w:t xml:space="preserve"> A summary of the impacts areas is provided at  the end of the clause.</w:t>
        </w:r>
      </w:ins>
      <w:ins w:id="50" w:author="Cyril Michel" w:date="2018-06-25T23:36:00Z">
        <w:r w:rsidR="008B24CB">
          <w:rPr>
            <w:lang w:val="en-US" w:eastAsia="ja-JP"/>
          </w:rPr>
          <w:t xml:space="preserve"> Potential </w:t>
        </w:r>
      </w:ins>
      <w:ins w:id="51" w:author="Cyril Michel" w:date="2018-06-25T23:37:00Z">
        <w:r w:rsidR="008B24CB">
          <w:rPr>
            <w:lang w:val="en-US" w:eastAsia="ja-JP"/>
          </w:rPr>
          <w:t>adjustments</w:t>
        </w:r>
      </w:ins>
      <w:ins w:id="52" w:author="Cyril Michel" w:date="2018-06-25T23:36:00Z">
        <w:r w:rsidR="008B24CB">
          <w:rPr>
            <w:lang w:val="en-US" w:eastAsia="ja-JP"/>
          </w:rPr>
          <w:t xml:space="preserve"> needed in the 5GS </w:t>
        </w:r>
      </w:ins>
      <w:ins w:id="53" w:author="Cyril Michel" w:date="2018-06-25T23:37:00Z">
        <w:r w:rsidR="008B24CB">
          <w:rPr>
            <w:lang w:val="en-US" w:eastAsia="ja-JP"/>
          </w:rPr>
          <w:t xml:space="preserve">or in the associated procedures </w:t>
        </w:r>
      </w:ins>
      <w:ins w:id="54" w:author="Cyril Michel" w:date="2018-06-25T23:36:00Z">
        <w:r w:rsidR="008B24CB">
          <w:rPr>
            <w:lang w:val="en-US" w:eastAsia="ja-JP"/>
          </w:rPr>
          <w:t>will be identified, if need be</w:t>
        </w:r>
      </w:ins>
      <w:ins w:id="55" w:author="Cyril Michel" w:date="2018-06-25T23:37:00Z">
        <w:r w:rsidR="008B24CB">
          <w:rPr>
            <w:lang w:val="en-US" w:eastAsia="ja-JP"/>
          </w:rPr>
          <w:t>.</w:t>
        </w:r>
      </w:ins>
    </w:p>
    <w:p w:rsidR="008B24CB" w:rsidRDefault="008B24CB" w:rsidP="008B24CB">
      <w:pPr>
        <w:pStyle w:val="Titre4"/>
        <w:rPr>
          <w:ins w:id="56" w:author="Cyril Michel" w:date="2018-06-25T23:33:00Z"/>
          <w:lang w:val="en-US" w:eastAsia="ja-JP"/>
        </w:rPr>
      </w:pPr>
      <w:ins w:id="57" w:author="Cyril Michel" w:date="2018-06-25T23:31:00Z">
        <w:r>
          <w:rPr>
            <w:lang w:val="en-US" w:eastAsia="ja-JP"/>
          </w:rPr>
          <w:t xml:space="preserve">5.X.2.1 </w:t>
        </w:r>
        <w:r w:rsidRPr="008B24CB">
          <w:rPr>
            <w:lang w:val="en-US" w:eastAsia="ja-JP"/>
          </w:rPr>
          <w:t>Roaming between terrestrial and satellite networks</w:t>
        </w:r>
      </w:ins>
    </w:p>
    <w:p w:rsidR="00A201E8" w:rsidRDefault="00A201E8" w:rsidP="00A201E8">
      <w:pPr>
        <w:pStyle w:val="Titre5"/>
        <w:rPr>
          <w:ins w:id="58" w:author="Cyril Michel" w:date="2018-06-25T23:40:00Z"/>
          <w:lang w:val="en-US" w:eastAsia="ja-JP"/>
        </w:rPr>
      </w:pPr>
      <w:ins w:id="59" w:author="Cyril Michel" w:date="2018-06-25T23:39:00Z">
        <w:r>
          <w:rPr>
            <w:lang w:val="en-US" w:eastAsia="ja-JP"/>
          </w:rPr>
          <w:t>5.X.2.1</w:t>
        </w:r>
        <w:r>
          <w:rPr>
            <w:lang w:val="en-US" w:eastAsia="ja-JP"/>
          </w:rPr>
          <w:t>.1 Description of use case</w:t>
        </w:r>
      </w:ins>
    </w:p>
    <w:p w:rsidR="00A201E8" w:rsidRPr="00A201E8" w:rsidRDefault="00A201E8" w:rsidP="00A201E8">
      <w:pPr>
        <w:rPr>
          <w:ins w:id="60" w:author="Cyril Michel" w:date="2018-06-25T23:39:00Z"/>
          <w:lang w:val="en-US" w:eastAsia="ja-JP"/>
        </w:rPr>
      </w:pPr>
    </w:p>
    <w:p w:rsidR="00A201E8" w:rsidRDefault="00A201E8" w:rsidP="00A201E8">
      <w:pPr>
        <w:pStyle w:val="Titre5"/>
        <w:rPr>
          <w:ins w:id="61" w:author="Cyril Michel" w:date="2018-06-25T23:40:00Z"/>
          <w:lang w:val="en-US" w:eastAsia="ja-JP"/>
        </w:rPr>
      </w:pPr>
      <w:ins w:id="62" w:author="Cyril Michel" w:date="2018-06-25T23:40:00Z">
        <w:r>
          <w:rPr>
            <w:lang w:val="en-US" w:eastAsia="ja-JP"/>
          </w:rPr>
          <w:t>5.X.2.1</w:t>
        </w:r>
        <w:r>
          <w:rPr>
            <w:lang w:val="en-US" w:eastAsia="ja-JP"/>
          </w:rPr>
          <w:t>.2</w:t>
        </w:r>
        <w:r>
          <w:rPr>
            <w:lang w:val="en-US" w:eastAsia="ja-JP"/>
          </w:rPr>
          <w:t xml:space="preserve"> </w:t>
        </w:r>
        <w:r>
          <w:rPr>
            <w:lang w:val="en-US" w:eastAsia="ja-JP"/>
          </w:rPr>
          <w:t>Identification of specification impact areas</w:t>
        </w:r>
      </w:ins>
    </w:p>
    <w:p w:rsidR="00A201E8" w:rsidRPr="008B24CB" w:rsidRDefault="00A201E8" w:rsidP="008B24CB">
      <w:pPr>
        <w:rPr>
          <w:ins w:id="63" w:author="Cyril Michel" w:date="2018-06-25T23:32:00Z"/>
          <w:lang w:val="en-US" w:eastAsia="ja-JP"/>
        </w:rPr>
      </w:pPr>
    </w:p>
    <w:p w:rsidR="008B24CB" w:rsidRDefault="008B24CB" w:rsidP="008B24CB">
      <w:pPr>
        <w:pStyle w:val="Titre4"/>
        <w:rPr>
          <w:ins w:id="64" w:author="Cyril Michel" w:date="2018-06-25T23:38:00Z"/>
          <w:lang w:val="en-US" w:eastAsia="ja-JP"/>
        </w:rPr>
      </w:pPr>
      <w:ins w:id="65" w:author="Cyril Michel" w:date="2018-06-25T23:32:00Z">
        <w:r>
          <w:rPr>
            <w:lang w:val="en-US" w:eastAsia="ja-JP"/>
          </w:rPr>
          <w:lastRenderedPageBreak/>
          <w:t>5.X.2.</w:t>
        </w:r>
      </w:ins>
      <w:ins w:id="66" w:author="Cyril Michel" w:date="2018-06-25T23:33:00Z">
        <w:r>
          <w:rPr>
            <w:lang w:val="en-US" w:eastAsia="ja-JP"/>
          </w:rPr>
          <w:t>2</w:t>
        </w:r>
      </w:ins>
      <w:ins w:id="67" w:author="Cyril Michel" w:date="2018-06-25T23:32:00Z">
        <w:r>
          <w:rPr>
            <w:lang w:val="en-US" w:eastAsia="ja-JP"/>
          </w:rPr>
          <w:t xml:space="preserve"> </w:t>
        </w:r>
      </w:ins>
      <w:ins w:id="68" w:author="Cyril Michel" w:date="2018-06-25T23:31:00Z">
        <w:r w:rsidRPr="008B24CB">
          <w:rPr>
            <w:lang w:val="en-US" w:eastAsia="ja-JP"/>
          </w:rPr>
          <w:t>Broadcast and multicast with a satellite overlay</w:t>
        </w:r>
      </w:ins>
    </w:p>
    <w:p w:rsidR="00A201E8" w:rsidRDefault="00A201E8" w:rsidP="00A201E8">
      <w:pPr>
        <w:pStyle w:val="Titre5"/>
        <w:rPr>
          <w:ins w:id="69" w:author="Cyril Michel" w:date="2018-06-25T23:40:00Z"/>
          <w:lang w:val="en-US" w:eastAsia="ja-JP"/>
        </w:rPr>
      </w:pPr>
      <w:ins w:id="70" w:author="Cyril Michel" w:date="2018-06-25T23:40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71" w:author="Cyril Michel" w:date="2018-06-25T23:40:00Z"/>
          <w:lang w:val="en-US" w:eastAsia="ja-JP"/>
        </w:rPr>
      </w:pPr>
    </w:p>
    <w:p w:rsidR="00A201E8" w:rsidRDefault="00A201E8" w:rsidP="00A201E8">
      <w:pPr>
        <w:pStyle w:val="Titre5"/>
        <w:rPr>
          <w:ins w:id="72" w:author="Cyril Michel" w:date="2018-06-25T23:40:00Z"/>
          <w:lang w:val="en-US" w:eastAsia="ja-JP"/>
        </w:rPr>
      </w:pPr>
      <w:ins w:id="73" w:author="Cyril Michel" w:date="2018-06-25T23:40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74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75" w:author="Cyril Michel" w:date="2018-06-25T23:34:00Z"/>
          <w:lang w:val="en-US" w:eastAsia="ja-JP"/>
        </w:rPr>
      </w:pPr>
      <w:ins w:id="76" w:author="Cyril Michel" w:date="2018-06-25T23:32:00Z">
        <w:r>
          <w:rPr>
            <w:lang w:val="en-US" w:eastAsia="ja-JP"/>
          </w:rPr>
          <w:t>5.X.2.</w:t>
        </w:r>
      </w:ins>
      <w:ins w:id="77" w:author="Cyril Michel" w:date="2018-06-25T23:33:00Z">
        <w:r>
          <w:rPr>
            <w:lang w:val="en-US" w:eastAsia="ja-JP"/>
          </w:rPr>
          <w:t>3</w:t>
        </w:r>
      </w:ins>
      <w:ins w:id="78" w:author="Cyril Michel" w:date="2018-06-25T23:32:00Z">
        <w:r>
          <w:rPr>
            <w:lang w:val="en-US" w:eastAsia="ja-JP"/>
          </w:rPr>
          <w:t xml:space="preserve"> </w:t>
        </w:r>
      </w:ins>
      <w:ins w:id="79" w:author="Cyril Michel" w:date="2018-06-25T23:31:00Z">
        <w:r w:rsidRPr="008B24CB">
          <w:rPr>
            <w:lang w:val="en-US" w:eastAsia="ja-JP"/>
          </w:rPr>
          <w:t>Internet of Things with a satellite network</w:t>
        </w:r>
      </w:ins>
    </w:p>
    <w:p w:rsidR="00A201E8" w:rsidRDefault="00A201E8" w:rsidP="00A201E8">
      <w:pPr>
        <w:pStyle w:val="Titre5"/>
        <w:rPr>
          <w:ins w:id="80" w:author="Cyril Michel" w:date="2018-06-25T23:40:00Z"/>
          <w:lang w:val="en-US" w:eastAsia="ja-JP"/>
        </w:rPr>
      </w:pPr>
      <w:ins w:id="81" w:author="Cyril Michel" w:date="2018-06-25T23:40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82" w:author="Cyril Michel" w:date="2018-06-25T23:40:00Z"/>
          <w:lang w:val="en-US" w:eastAsia="ja-JP"/>
        </w:rPr>
      </w:pPr>
    </w:p>
    <w:p w:rsidR="00A201E8" w:rsidRDefault="00A201E8" w:rsidP="00A201E8">
      <w:pPr>
        <w:pStyle w:val="Titre5"/>
        <w:rPr>
          <w:ins w:id="83" w:author="Cyril Michel" w:date="2018-06-25T23:40:00Z"/>
          <w:lang w:val="en-US" w:eastAsia="ja-JP"/>
        </w:rPr>
      </w:pPr>
      <w:ins w:id="84" w:author="Cyril Michel" w:date="2018-06-25T23:40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85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86" w:author="Cyril Michel" w:date="2018-06-25T23:34:00Z"/>
          <w:lang w:val="en-US" w:eastAsia="ja-JP"/>
        </w:rPr>
      </w:pPr>
      <w:ins w:id="87" w:author="Cyril Michel" w:date="2018-06-25T23:33:00Z">
        <w:r>
          <w:rPr>
            <w:lang w:val="en-US" w:eastAsia="ja-JP"/>
          </w:rPr>
          <w:t>5.X.2.4</w:t>
        </w:r>
        <w:r>
          <w:rPr>
            <w:lang w:val="en-US" w:eastAsia="ja-JP"/>
          </w:rPr>
          <w:t xml:space="preserve"> </w:t>
        </w:r>
      </w:ins>
      <w:ins w:id="88" w:author="Cyril Michel" w:date="2018-06-25T23:31:00Z">
        <w:r w:rsidRPr="008B24CB">
          <w:rPr>
            <w:lang w:val="en-US" w:eastAsia="ja-JP"/>
          </w:rPr>
          <w:t>Temporary use of a satellite component</w:t>
        </w:r>
      </w:ins>
    </w:p>
    <w:p w:rsidR="00A201E8" w:rsidRDefault="00A201E8" w:rsidP="00A201E8">
      <w:pPr>
        <w:pStyle w:val="Titre5"/>
        <w:rPr>
          <w:ins w:id="89" w:author="Cyril Michel" w:date="2018-06-25T23:40:00Z"/>
          <w:lang w:val="en-US" w:eastAsia="ja-JP"/>
        </w:rPr>
      </w:pPr>
      <w:ins w:id="90" w:author="Cyril Michel" w:date="2018-06-25T23:40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91" w:author="Cyril Michel" w:date="2018-06-25T23:40:00Z"/>
          <w:lang w:val="en-US" w:eastAsia="ja-JP"/>
        </w:rPr>
      </w:pPr>
    </w:p>
    <w:p w:rsidR="00A201E8" w:rsidRDefault="00A201E8" w:rsidP="00A201E8">
      <w:pPr>
        <w:pStyle w:val="Titre5"/>
        <w:rPr>
          <w:ins w:id="92" w:author="Cyril Michel" w:date="2018-06-25T23:40:00Z"/>
          <w:lang w:val="en-US" w:eastAsia="ja-JP"/>
        </w:rPr>
      </w:pPr>
      <w:ins w:id="93" w:author="Cyril Michel" w:date="2018-06-25T23:40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94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95" w:author="Cyril Michel" w:date="2018-06-25T23:34:00Z"/>
          <w:lang w:val="en-US" w:eastAsia="ja-JP"/>
        </w:rPr>
      </w:pPr>
      <w:ins w:id="96" w:author="Cyril Michel" w:date="2018-06-25T23:33:00Z">
        <w:r>
          <w:rPr>
            <w:lang w:val="en-US" w:eastAsia="ja-JP"/>
          </w:rPr>
          <w:t>5.X.2.5</w:t>
        </w:r>
        <w:r>
          <w:rPr>
            <w:lang w:val="en-US" w:eastAsia="ja-JP"/>
          </w:rPr>
          <w:t xml:space="preserve"> </w:t>
        </w:r>
      </w:ins>
      <w:ins w:id="97" w:author="Cyril Michel" w:date="2018-06-25T23:31:00Z">
        <w:r w:rsidRPr="008B24CB">
          <w:rPr>
            <w:lang w:val="en-US" w:eastAsia="ja-JP"/>
          </w:rPr>
          <w:t xml:space="preserve">Optimal routing or steering over a satellite </w:t>
        </w:r>
      </w:ins>
    </w:p>
    <w:p w:rsidR="00A201E8" w:rsidRDefault="00A201E8" w:rsidP="00A201E8">
      <w:pPr>
        <w:pStyle w:val="Titre5"/>
        <w:rPr>
          <w:ins w:id="98" w:author="Cyril Michel" w:date="2018-06-25T23:41:00Z"/>
          <w:lang w:val="en-US" w:eastAsia="ja-JP"/>
        </w:rPr>
      </w:pPr>
      <w:ins w:id="99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00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01" w:author="Cyril Michel" w:date="2018-06-25T23:41:00Z"/>
          <w:lang w:val="en-US" w:eastAsia="ja-JP"/>
        </w:rPr>
      </w:pPr>
      <w:ins w:id="102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03" w:author="Cyril Michel" w:date="2018-06-25T23:31:00Z"/>
          <w:lang w:val="en-US" w:eastAsia="ja-JP"/>
        </w:rPr>
      </w:pPr>
    </w:p>
    <w:p w:rsidR="008B24CB" w:rsidRPr="008B24CB" w:rsidRDefault="008B24CB" w:rsidP="008B24CB">
      <w:pPr>
        <w:pStyle w:val="Titre4"/>
        <w:rPr>
          <w:ins w:id="104" w:author="Cyril Michel" w:date="2018-06-25T23:34:00Z"/>
          <w:lang w:eastAsia="ja-JP"/>
        </w:rPr>
      </w:pPr>
      <w:ins w:id="105" w:author="Cyril Michel" w:date="2018-06-25T23:33:00Z">
        <w:r w:rsidRPr="008B24CB">
          <w:rPr>
            <w:lang w:eastAsia="ja-JP"/>
          </w:rPr>
          <w:t>5.X.2.6</w:t>
        </w:r>
        <w:r w:rsidRPr="008B24CB">
          <w:rPr>
            <w:lang w:eastAsia="ja-JP"/>
          </w:rPr>
          <w:t xml:space="preserve"> </w:t>
        </w:r>
      </w:ins>
      <w:ins w:id="106" w:author="Cyril Michel" w:date="2018-06-25T23:31:00Z">
        <w:r w:rsidRPr="008B24CB">
          <w:rPr>
            <w:lang w:eastAsia="ja-JP"/>
          </w:rPr>
          <w:t>Satellite trans</w:t>
        </w:r>
      </w:ins>
      <w:ins w:id="107" w:author="Cyril Michel" w:date="2018-06-25T23:35:00Z">
        <w:r w:rsidRPr="008B24CB">
          <w:rPr>
            <w:lang w:eastAsia="ja-JP"/>
          </w:rPr>
          <w:t>-</w:t>
        </w:r>
      </w:ins>
      <w:ins w:id="108" w:author="Cyril Michel" w:date="2018-06-25T23:31:00Z">
        <w:r w:rsidRPr="008B24CB">
          <w:rPr>
            <w:lang w:eastAsia="ja-JP"/>
          </w:rPr>
          <w:t>border service continuity</w:t>
        </w:r>
      </w:ins>
    </w:p>
    <w:p w:rsidR="00A201E8" w:rsidRDefault="00A201E8" w:rsidP="00A201E8">
      <w:pPr>
        <w:pStyle w:val="Titre5"/>
        <w:rPr>
          <w:ins w:id="109" w:author="Cyril Michel" w:date="2018-06-25T23:41:00Z"/>
          <w:lang w:val="en-US" w:eastAsia="ja-JP"/>
        </w:rPr>
      </w:pPr>
      <w:ins w:id="110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11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12" w:author="Cyril Michel" w:date="2018-06-25T23:41:00Z"/>
          <w:lang w:val="en-US" w:eastAsia="ja-JP"/>
        </w:rPr>
      </w:pPr>
      <w:ins w:id="113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A201E8" w:rsidRDefault="008B24CB" w:rsidP="008B24CB">
      <w:pPr>
        <w:rPr>
          <w:ins w:id="114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115" w:author="Cyril Michel" w:date="2018-06-25T23:34:00Z"/>
          <w:lang w:val="en-US" w:eastAsia="ja-JP"/>
        </w:rPr>
      </w:pPr>
      <w:ins w:id="116" w:author="Cyril Michel" w:date="2018-06-25T23:33:00Z">
        <w:r>
          <w:rPr>
            <w:lang w:val="en-US" w:eastAsia="ja-JP"/>
          </w:rPr>
          <w:t>5.X.2.7</w:t>
        </w:r>
        <w:r>
          <w:rPr>
            <w:lang w:val="en-US" w:eastAsia="ja-JP"/>
          </w:rPr>
          <w:t xml:space="preserve"> </w:t>
        </w:r>
      </w:ins>
      <w:ins w:id="117" w:author="Cyril Michel" w:date="2018-06-25T23:31:00Z">
        <w:r w:rsidRPr="008B24CB">
          <w:rPr>
            <w:lang w:val="en-US" w:eastAsia="ja-JP"/>
          </w:rPr>
          <w:t>Global satellite overlay</w:t>
        </w:r>
      </w:ins>
    </w:p>
    <w:p w:rsidR="00A201E8" w:rsidRDefault="00A201E8" w:rsidP="00A201E8">
      <w:pPr>
        <w:pStyle w:val="Titre5"/>
        <w:rPr>
          <w:ins w:id="118" w:author="Cyril Michel" w:date="2018-06-25T23:41:00Z"/>
          <w:lang w:val="en-US" w:eastAsia="ja-JP"/>
        </w:rPr>
      </w:pPr>
      <w:ins w:id="119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20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21" w:author="Cyril Michel" w:date="2018-06-25T23:41:00Z"/>
          <w:lang w:val="en-US" w:eastAsia="ja-JP"/>
        </w:rPr>
      </w:pPr>
      <w:ins w:id="122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23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124" w:author="Cyril Michel" w:date="2018-06-25T23:34:00Z"/>
          <w:lang w:val="en-US" w:eastAsia="ja-JP"/>
        </w:rPr>
      </w:pPr>
      <w:ins w:id="125" w:author="Cyril Michel" w:date="2018-06-25T23:33:00Z">
        <w:r>
          <w:rPr>
            <w:lang w:val="en-US" w:eastAsia="ja-JP"/>
          </w:rPr>
          <w:t>5.X.2.8</w:t>
        </w:r>
        <w:r>
          <w:rPr>
            <w:lang w:val="en-US" w:eastAsia="ja-JP"/>
          </w:rPr>
          <w:t xml:space="preserve"> </w:t>
        </w:r>
      </w:ins>
      <w:ins w:id="126" w:author="Cyril Michel" w:date="2018-06-25T23:31:00Z">
        <w:r w:rsidRPr="008B24CB">
          <w:rPr>
            <w:lang w:val="en-US" w:eastAsia="ja-JP"/>
          </w:rPr>
          <w:t>Indirect connection through a 5G satellite access network</w:t>
        </w:r>
      </w:ins>
    </w:p>
    <w:p w:rsidR="00A201E8" w:rsidRDefault="00A201E8" w:rsidP="00A201E8">
      <w:pPr>
        <w:pStyle w:val="Titre5"/>
        <w:rPr>
          <w:ins w:id="127" w:author="Cyril Michel" w:date="2018-06-25T23:41:00Z"/>
          <w:lang w:val="en-US" w:eastAsia="ja-JP"/>
        </w:rPr>
      </w:pPr>
      <w:ins w:id="128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29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30" w:author="Cyril Michel" w:date="2018-06-25T23:41:00Z"/>
          <w:lang w:val="en-US" w:eastAsia="ja-JP"/>
        </w:rPr>
      </w:pPr>
      <w:ins w:id="131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32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133" w:author="Cyril Michel" w:date="2018-06-25T23:34:00Z"/>
          <w:lang w:val="en-US" w:eastAsia="ja-JP"/>
        </w:rPr>
      </w:pPr>
      <w:ins w:id="134" w:author="Cyril Michel" w:date="2018-06-25T23:33:00Z">
        <w:r>
          <w:rPr>
            <w:lang w:val="en-US" w:eastAsia="ja-JP"/>
          </w:rPr>
          <w:lastRenderedPageBreak/>
          <w:t>5.X.2.9</w:t>
        </w:r>
        <w:r>
          <w:rPr>
            <w:lang w:val="en-US" w:eastAsia="ja-JP"/>
          </w:rPr>
          <w:t xml:space="preserve"> </w:t>
        </w:r>
      </w:ins>
      <w:ins w:id="135" w:author="Cyril Michel" w:date="2018-06-25T23:31:00Z">
        <w:r w:rsidRPr="008B24CB">
          <w:rPr>
            <w:lang w:val="en-US" w:eastAsia="ja-JP"/>
          </w:rPr>
          <w:t>5G Fixed Backhaul between NR and the 5G Core</w:t>
        </w:r>
      </w:ins>
    </w:p>
    <w:p w:rsidR="00A201E8" w:rsidRDefault="00A201E8" w:rsidP="00A201E8">
      <w:pPr>
        <w:pStyle w:val="Titre5"/>
        <w:rPr>
          <w:ins w:id="136" w:author="Cyril Michel" w:date="2018-06-25T23:41:00Z"/>
          <w:lang w:val="en-US" w:eastAsia="ja-JP"/>
        </w:rPr>
      </w:pPr>
      <w:ins w:id="137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38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39" w:author="Cyril Michel" w:date="2018-06-25T23:41:00Z"/>
          <w:lang w:val="en-US" w:eastAsia="ja-JP"/>
        </w:rPr>
      </w:pPr>
      <w:ins w:id="140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41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142" w:author="Cyril Michel" w:date="2018-06-25T23:34:00Z"/>
          <w:lang w:val="en-US" w:eastAsia="ja-JP"/>
        </w:rPr>
      </w:pPr>
      <w:ins w:id="143" w:author="Cyril Michel" w:date="2018-06-25T23:33:00Z">
        <w:r>
          <w:rPr>
            <w:lang w:val="en-US" w:eastAsia="ja-JP"/>
          </w:rPr>
          <w:t>5.X.2.10</w:t>
        </w:r>
        <w:r>
          <w:rPr>
            <w:lang w:val="en-US" w:eastAsia="ja-JP"/>
          </w:rPr>
          <w:t xml:space="preserve"> </w:t>
        </w:r>
      </w:ins>
      <w:ins w:id="144" w:author="Cyril Michel" w:date="2018-06-25T23:31:00Z">
        <w:r w:rsidRPr="008B24CB">
          <w:rPr>
            <w:lang w:val="en-US" w:eastAsia="ja-JP"/>
          </w:rPr>
          <w:t>5G Moving Platform Backhaul</w:t>
        </w:r>
      </w:ins>
    </w:p>
    <w:p w:rsidR="00A201E8" w:rsidRDefault="00A201E8" w:rsidP="00A201E8">
      <w:pPr>
        <w:pStyle w:val="Titre5"/>
        <w:rPr>
          <w:ins w:id="145" w:author="Cyril Michel" w:date="2018-06-25T23:41:00Z"/>
          <w:lang w:val="en-US" w:eastAsia="ja-JP"/>
        </w:rPr>
      </w:pPr>
      <w:ins w:id="146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47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48" w:author="Cyril Michel" w:date="2018-06-25T23:41:00Z"/>
          <w:lang w:val="en-US" w:eastAsia="ja-JP"/>
        </w:rPr>
      </w:pPr>
      <w:ins w:id="149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50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151" w:author="Cyril Michel" w:date="2018-06-25T23:34:00Z"/>
          <w:lang w:val="en-US" w:eastAsia="ja-JP"/>
        </w:rPr>
      </w:pPr>
      <w:ins w:id="152" w:author="Cyril Michel" w:date="2018-06-25T23:33:00Z">
        <w:r>
          <w:rPr>
            <w:lang w:val="en-US" w:eastAsia="ja-JP"/>
          </w:rPr>
          <w:t>5.X.2.1</w:t>
        </w:r>
        <w:r>
          <w:rPr>
            <w:lang w:val="en-US" w:eastAsia="ja-JP"/>
          </w:rPr>
          <w:t>1</w:t>
        </w:r>
        <w:r>
          <w:rPr>
            <w:lang w:val="en-US" w:eastAsia="ja-JP"/>
          </w:rPr>
          <w:t xml:space="preserve"> </w:t>
        </w:r>
      </w:ins>
      <w:ins w:id="153" w:author="Cyril Michel" w:date="2018-06-25T23:31:00Z">
        <w:r w:rsidRPr="008B24CB">
          <w:rPr>
            <w:lang w:val="en-US" w:eastAsia="ja-JP"/>
          </w:rPr>
          <w:t>5G to Premises</w:t>
        </w:r>
      </w:ins>
    </w:p>
    <w:p w:rsidR="00A201E8" w:rsidRDefault="00A201E8" w:rsidP="00A201E8">
      <w:pPr>
        <w:pStyle w:val="Titre5"/>
        <w:rPr>
          <w:ins w:id="154" w:author="Cyril Michel" w:date="2018-06-25T23:41:00Z"/>
          <w:lang w:val="en-US" w:eastAsia="ja-JP"/>
        </w:rPr>
      </w:pPr>
      <w:ins w:id="155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56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57" w:author="Cyril Michel" w:date="2018-06-25T23:41:00Z"/>
          <w:lang w:val="en-US" w:eastAsia="ja-JP"/>
        </w:rPr>
      </w:pPr>
      <w:ins w:id="158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59" w:author="Cyril Michel" w:date="2018-06-25T23:31:00Z"/>
          <w:lang w:val="en-US" w:eastAsia="ja-JP"/>
        </w:rPr>
      </w:pPr>
    </w:p>
    <w:p w:rsidR="008B24CB" w:rsidRDefault="008B24CB" w:rsidP="008B24CB">
      <w:pPr>
        <w:pStyle w:val="Titre4"/>
        <w:rPr>
          <w:ins w:id="160" w:author="Cyril Michel" w:date="2018-06-25T23:34:00Z"/>
          <w:lang w:val="en-US" w:eastAsia="ja-JP"/>
        </w:rPr>
      </w:pPr>
      <w:ins w:id="161" w:author="Cyril Michel" w:date="2018-06-25T23:33:00Z">
        <w:r>
          <w:rPr>
            <w:lang w:val="en-US" w:eastAsia="ja-JP"/>
          </w:rPr>
          <w:t>5.X.2.1</w:t>
        </w:r>
        <w:r>
          <w:rPr>
            <w:lang w:val="en-US" w:eastAsia="ja-JP"/>
          </w:rPr>
          <w:t>2</w:t>
        </w:r>
        <w:r>
          <w:rPr>
            <w:lang w:val="en-US" w:eastAsia="ja-JP"/>
          </w:rPr>
          <w:t xml:space="preserve"> </w:t>
        </w:r>
      </w:ins>
      <w:ins w:id="162" w:author="Cyril Michel" w:date="2018-06-25T23:31:00Z">
        <w:r w:rsidRPr="008B24CB">
          <w:rPr>
            <w:lang w:val="en-US" w:eastAsia="ja-JP"/>
          </w:rPr>
          <w:t>Off-shore Wind Farms</w:t>
        </w:r>
      </w:ins>
    </w:p>
    <w:p w:rsidR="00A201E8" w:rsidRDefault="00A201E8" w:rsidP="00A201E8">
      <w:pPr>
        <w:pStyle w:val="Titre5"/>
        <w:rPr>
          <w:ins w:id="163" w:author="Cyril Michel" w:date="2018-06-25T23:41:00Z"/>
          <w:lang w:val="en-US" w:eastAsia="ja-JP"/>
        </w:rPr>
      </w:pPr>
      <w:ins w:id="164" w:author="Cyril Michel" w:date="2018-06-25T23:41:00Z">
        <w:r>
          <w:rPr>
            <w:lang w:val="en-US" w:eastAsia="ja-JP"/>
          </w:rPr>
          <w:t>5.X.2.1.1 Description of use case</w:t>
        </w:r>
      </w:ins>
    </w:p>
    <w:p w:rsidR="00A201E8" w:rsidRPr="00A201E8" w:rsidRDefault="00A201E8" w:rsidP="00A201E8">
      <w:pPr>
        <w:rPr>
          <w:ins w:id="165" w:author="Cyril Michel" w:date="2018-06-25T23:41:00Z"/>
          <w:lang w:val="en-US" w:eastAsia="ja-JP"/>
        </w:rPr>
      </w:pPr>
    </w:p>
    <w:p w:rsidR="00A201E8" w:rsidRDefault="00A201E8" w:rsidP="00A201E8">
      <w:pPr>
        <w:pStyle w:val="Titre5"/>
        <w:rPr>
          <w:ins w:id="166" w:author="Cyril Michel" w:date="2018-06-25T23:41:00Z"/>
          <w:lang w:val="en-US" w:eastAsia="ja-JP"/>
        </w:rPr>
      </w:pPr>
      <w:ins w:id="167" w:author="Cyril Michel" w:date="2018-06-25T23:41:00Z">
        <w:r>
          <w:rPr>
            <w:lang w:val="en-US" w:eastAsia="ja-JP"/>
          </w:rPr>
          <w:t>5.X.2.1.2 Identification of specification impact areas</w:t>
        </w:r>
      </w:ins>
    </w:p>
    <w:p w:rsidR="008B24CB" w:rsidRPr="008B24CB" w:rsidRDefault="008B24CB" w:rsidP="008B24CB">
      <w:pPr>
        <w:rPr>
          <w:ins w:id="168" w:author="Cyril Michel" w:date="2018-06-25T23:32:00Z"/>
          <w:lang w:val="en-US" w:eastAsia="ja-JP"/>
        </w:rPr>
      </w:pPr>
    </w:p>
    <w:p w:rsidR="00FC704F" w:rsidRDefault="008B24CB" w:rsidP="008B24CB">
      <w:pPr>
        <w:pStyle w:val="Titre4"/>
        <w:rPr>
          <w:ins w:id="169" w:author="Cyril Michel" w:date="2018-06-25T23:24:00Z"/>
          <w:lang w:val="en-US" w:eastAsia="ja-JP"/>
        </w:rPr>
      </w:pPr>
      <w:ins w:id="170" w:author="Cyril Michel" w:date="2018-06-25T23:33:00Z">
        <w:r>
          <w:rPr>
            <w:lang w:val="en-US" w:eastAsia="ja-JP"/>
          </w:rPr>
          <w:t>5.X.2.1</w:t>
        </w:r>
        <w:r>
          <w:rPr>
            <w:lang w:val="en-US" w:eastAsia="ja-JP"/>
          </w:rPr>
          <w:t>3</w:t>
        </w:r>
        <w:r>
          <w:rPr>
            <w:lang w:val="en-US" w:eastAsia="ja-JP"/>
          </w:rPr>
          <w:t xml:space="preserve"> </w:t>
        </w:r>
      </w:ins>
      <w:ins w:id="171" w:author="Cyril Michel" w:date="2018-06-25T23:29:00Z">
        <w:r w:rsidR="00FC704F">
          <w:rPr>
            <w:lang w:val="en-US" w:eastAsia="ja-JP"/>
          </w:rPr>
          <w:t>Summary of the impact areas</w:t>
        </w:r>
      </w:ins>
    </w:p>
    <w:p w:rsidR="00446DDA" w:rsidRPr="00991F17" w:rsidRDefault="00446DDA" w:rsidP="00E465C4">
      <w:pPr>
        <w:rPr>
          <w:ins w:id="172" w:author="Cyril Michel" w:date="2018-06-25T21:56:00Z"/>
          <w:lang w:val="en-US" w:eastAsia="ja-JP"/>
        </w:rPr>
      </w:pP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273C" w:rsidRPr="00B43EB1" w:rsidRDefault="00AF273C" w:rsidP="00AF273C"/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084" w:rsidRDefault="00D40084" w:rsidP="00B43EB1">
      <w:pPr>
        <w:spacing w:after="0"/>
      </w:pPr>
      <w:r>
        <w:separator/>
      </w:r>
    </w:p>
  </w:endnote>
  <w:endnote w:type="continuationSeparator" w:id="0">
    <w:p w:rsidR="00D40084" w:rsidRDefault="00D40084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084" w:rsidRDefault="00D40084" w:rsidP="00B43EB1">
      <w:pPr>
        <w:spacing w:after="0"/>
      </w:pPr>
      <w:r>
        <w:separator/>
      </w:r>
    </w:p>
  </w:footnote>
  <w:footnote w:type="continuationSeparator" w:id="0">
    <w:p w:rsidR="00D40084" w:rsidRDefault="00D40084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0E517689"/>
    <w:multiLevelType w:val="hybridMultilevel"/>
    <w:tmpl w:val="874E23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5030"/>
    <w:multiLevelType w:val="hybridMultilevel"/>
    <w:tmpl w:val="ACFA99AE"/>
    <w:lvl w:ilvl="0" w:tplc="F662B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2DF7088"/>
    <w:multiLevelType w:val="hybridMultilevel"/>
    <w:tmpl w:val="673622B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87A1B"/>
    <w:multiLevelType w:val="hybridMultilevel"/>
    <w:tmpl w:val="521C6E48"/>
    <w:lvl w:ilvl="0" w:tplc="F662B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22923"/>
    <w:multiLevelType w:val="hybridMultilevel"/>
    <w:tmpl w:val="C156AB74"/>
    <w:lvl w:ilvl="0" w:tplc="F662B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914C4"/>
    <w:multiLevelType w:val="hybridMultilevel"/>
    <w:tmpl w:val="B11C247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ACC512C"/>
    <w:multiLevelType w:val="hybridMultilevel"/>
    <w:tmpl w:val="8DC667A4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4B7A29"/>
    <w:multiLevelType w:val="hybridMultilevel"/>
    <w:tmpl w:val="8794D8F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5D2C98"/>
    <w:multiLevelType w:val="hybridMultilevel"/>
    <w:tmpl w:val="DA22F0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215858"/>
    <w:multiLevelType w:val="hybridMultilevel"/>
    <w:tmpl w:val="F88E21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F5355C"/>
    <w:multiLevelType w:val="hybridMultilevel"/>
    <w:tmpl w:val="AA8C3B3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14"/>
  </w:num>
  <w:num w:numId="9">
    <w:abstractNumId w:val="12"/>
  </w:num>
  <w:num w:numId="10">
    <w:abstractNumId w:val="11"/>
  </w:num>
  <w:num w:numId="11">
    <w:abstractNumId w:val="2"/>
  </w:num>
  <w:num w:numId="12">
    <w:abstractNumId w:val="4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013A8"/>
    <w:rsid w:val="00051197"/>
    <w:rsid w:val="0005752E"/>
    <w:rsid w:val="00065205"/>
    <w:rsid w:val="000A4B01"/>
    <w:rsid w:val="000B3907"/>
    <w:rsid w:val="000F5369"/>
    <w:rsid w:val="000F5B9B"/>
    <w:rsid w:val="00121B8D"/>
    <w:rsid w:val="00122394"/>
    <w:rsid w:val="00134A40"/>
    <w:rsid w:val="00167533"/>
    <w:rsid w:val="001742F7"/>
    <w:rsid w:val="00280798"/>
    <w:rsid w:val="00294ECA"/>
    <w:rsid w:val="002E32DC"/>
    <w:rsid w:val="00365FE1"/>
    <w:rsid w:val="003B63F2"/>
    <w:rsid w:val="00415B81"/>
    <w:rsid w:val="00425747"/>
    <w:rsid w:val="00426C4B"/>
    <w:rsid w:val="00446DDA"/>
    <w:rsid w:val="004F41E5"/>
    <w:rsid w:val="00564671"/>
    <w:rsid w:val="005B5965"/>
    <w:rsid w:val="005D38BC"/>
    <w:rsid w:val="0062092A"/>
    <w:rsid w:val="00621B0F"/>
    <w:rsid w:val="00627EFE"/>
    <w:rsid w:val="00641D85"/>
    <w:rsid w:val="00674DFD"/>
    <w:rsid w:val="00697C1F"/>
    <w:rsid w:val="006C291C"/>
    <w:rsid w:val="00724B3D"/>
    <w:rsid w:val="00730F46"/>
    <w:rsid w:val="00741687"/>
    <w:rsid w:val="00760C4A"/>
    <w:rsid w:val="007E078C"/>
    <w:rsid w:val="008707D7"/>
    <w:rsid w:val="008A0E0E"/>
    <w:rsid w:val="008A3425"/>
    <w:rsid w:val="008B24CB"/>
    <w:rsid w:val="008E41BF"/>
    <w:rsid w:val="00951E63"/>
    <w:rsid w:val="0095587C"/>
    <w:rsid w:val="00983464"/>
    <w:rsid w:val="00991F17"/>
    <w:rsid w:val="009A29F4"/>
    <w:rsid w:val="00A201E8"/>
    <w:rsid w:val="00A65939"/>
    <w:rsid w:val="00AF273C"/>
    <w:rsid w:val="00AF6C64"/>
    <w:rsid w:val="00B0021F"/>
    <w:rsid w:val="00B43EB1"/>
    <w:rsid w:val="00B50D7A"/>
    <w:rsid w:val="00B80DA4"/>
    <w:rsid w:val="00B81FD0"/>
    <w:rsid w:val="00BB702F"/>
    <w:rsid w:val="00BC4497"/>
    <w:rsid w:val="00C05BA0"/>
    <w:rsid w:val="00C36680"/>
    <w:rsid w:val="00C70C15"/>
    <w:rsid w:val="00C75A81"/>
    <w:rsid w:val="00C77CF4"/>
    <w:rsid w:val="00C82504"/>
    <w:rsid w:val="00CB67F7"/>
    <w:rsid w:val="00D40084"/>
    <w:rsid w:val="00D404B5"/>
    <w:rsid w:val="00D66694"/>
    <w:rsid w:val="00D74208"/>
    <w:rsid w:val="00D97E93"/>
    <w:rsid w:val="00E465C4"/>
    <w:rsid w:val="00E82309"/>
    <w:rsid w:val="00EC6118"/>
    <w:rsid w:val="00EC73F3"/>
    <w:rsid w:val="00ED4676"/>
    <w:rsid w:val="00F02CB6"/>
    <w:rsid w:val="00F15D7C"/>
    <w:rsid w:val="00F2391E"/>
    <w:rsid w:val="00F27E2C"/>
    <w:rsid w:val="00F72E4A"/>
    <w:rsid w:val="00F85261"/>
    <w:rsid w:val="00FC3B1A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97E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97E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B24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201E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D97E9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GB"/>
    </w:rPr>
  </w:style>
  <w:style w:type="paragraph" w:customStyle="1" w:styleId="EditorsNote">
    <w:name w:val="Editor's Note"/>
    <w:aliases w:val="EN"/>
    <w:basedOn w:val="Normal"/>
    <w:link w:val="EditorsNoteCharChar"/>
    <w:rsid w:val="00D97E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Char">
    <w:name w:val="Editor's Note Char Char"/>
    <w:link w:val="EditorsNote"/>
    <w:rsid w:val="00D97E93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character" w:customStyle="1" w:styleId="Titre3Car">
    <w:name w:val="Titre 3 Car"/>
    <w:basedOn w:val="Policepardfaut"/>
    <w:link w:val="Titre3"/>
    <w:uiPriority w:val="9"/>
    <w:rsid w:val="00D97E93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val="en-GB"/>
    </w:rPr>
  </w:style>
  <w:style w:type="paragraph" w:customStyle="1" w:styleId="TF">
    <w:name w:val="TF"/>
    <w:basedOn w:val="Normal"/>
    <w:rsid w:val="00674DFD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itre4Car">
    <w:name w:val="Titre 4 Car"/>
    <w:basedOn w:val="Policepardfaut"/>
    <w:link w:val="Titre4"/>
    <w:uiPriority w:val="9"/>
    <w:rsid w:val="008B24C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A201E8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97E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97E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B24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201E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D97E9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GB"/>
    </w:rPr>
  </w:style>
  <w:style w:type="paragraph" w:customStyle="1" w:styleId="EditorsNote">
    <w:name w:val="Editor's Note"/>
    <w:aliases w:val="EN"/>
    <w:basedOn w:val="Normal"/>
    <w:link w:val="EditorsNoteCharChar"/>
    <w:rsid w:val="00D97E9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Char">
    <w:name w:val="Editor's Note Char Char"/>
    <w:link w:val="EditorsNote"/>
    <w:rsid w:val="00D97E93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character" w:customStyle="1" w:styleId="Titre3Car">
    <w:name w:val="Titre 3 Car"/>
    <w:basedOn w:val="Policepardfaut"/>
    <w:link w:val="Titre3"/>
    <w:uiPriority w:val="9"/>
    <w:rsid w:val="00D97E93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val="en-GB"/>
    </w:rPr>
  </w:style>
  <w:style w:type="paragraph" w:customStyle="1" w:styleId="TF">
    <w:name w:val="TF"/>
    <w:basedOn w:val="Normal"/>
    <w:rsid w:val="00674DFD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itre4Car">
    <w:name w:val="Titre 4 Car"/>
    <w:basedOn w:val="Policepardfaut"/>
    <w:link w:val="Titre4"/>
    <w:uiPriority w:val="9"/>
    <w:rsid w:val="008B24C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A201E8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55</cp:revision>
  <dcterms:created xsi:type="dcterms:W3CDTF">2018-06-24T15:47:00Z</dcterms:created>
  <dcterms:modified xsi:type="dcterms:W3CDTF">2018-06-25T21:53:00Z</dcterms:modified>
</cp:coreProperties>
</file>